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7468F1" w14:textId="6088382D" w:rsidR="00D40549" w:rsidRDefault="00D2265A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WG1 Meeting #1</w:t>
      </w:r>
      <w:r w:rsidR="003634D3">
        <w:rPr>
          <w:b/>
          <w:noProof/>
          <w:sz w:val="24"/>
        </w:rPr>
        <w:t>3</w:t>
      </w:r>
      <w:r w:rsidR="005706C3">
        <w:rPr>
          <w:b/>
          <w:noProof/>
          <w:sz w:val="24"/>
        </w:rPr>
        <w:t>3</w:t>
      </w:r>
      <w:r w:rsidRPr="00D2265A">
        <w:rPr>
          <w:b/>
          <w:noProof/>
          <w:sz w:val="24"/>
        </w:rPr>
        <w:t>-e</w:t>
      </w:r>
      <w:r w:rsidR="00D40549">
        <w:rPr>
          <w:b/>
          <w:i/>
          <w:noProof/>
          <w:sz w:val="28"/>
        </w:rPr>
        <w:tab/>
      </w:r>
      <w:r w:rsidR="0047547D" w:rsidRPr="0047547D">
        <w:rPr>
          <w:b/>
          <w:noProof/>
          <w:sz w:val="24"/>
        </w:rPr>
        <w:t>C1-217230</w:t>
      </w:r>
    </w:p>
    <w:p w14:paraId="6CEAD138" w14:textId="033754CA" w:rsidR="00D40549" w:rsidRDefault="001632BB" w:rsidP="00D40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</w:t>
      </w:r>
      <w:r w:rsidR="00083C35">
        <w:rPr>
          <w:b/>
          <w:noProof/>
          <w:sz w:val="24"/>
        </w:rPr>
        <w:t>1</w:t>
      </w:r>
      <w:r w:rsidR="00083C35" w:rsidRPr="00083C35">
        <w:rPr>
          <w:b/>
          <w:noProof/>
          <w:sz w:val="24"/>
        </w:rPr>
        <w:t xml:space="preserve">th – </w:t>
      </w:r>
      <w:r w:rsidR="00083C35">
        <w:rPr>
          <w:b/>
          <w:noProof/>
          <w:sz w:val="24"/>
        </w:rPr>
        <w:t>19th</w:t>
      </w:r>
      <w:r w:rsidR="00083C35" w:rsidRPr="00083C35">
        <w:rPr>
          <w:b/>
          <w:noProof/>
          <w:sz w:val="24"/>
        </w:rPr>
        <w:t xml:space="preserve"> November 2021</w:t>
      </w:r>
      <w:r w:rsidR="00D40549">
        <w:rPr>
          <w:b/>
          <w:i/>
          <w:noProof/>
          <w:sz w:val="28"/>
        </w:rPr>
        <w:tab/>
      </w:r>
      <w:r w:rsidR="00D40549">
        <w:rPr>
          <w:noProof/>
          <w:sz w:val="21"/>
        </w:rPr>
        <w:t xml:space="preserve">Revision of </w:t>
      </w:r>
      <w:r w:rsidR="001D41CD" w:rsidRPr="001D41CD">
        <w:rPr>
          <w:noProof/>
          <w:sz w:val="21"/>
        </w:rPr>
        <w:t>C1-216636</w:t>
      </w:r>
      <w:r w:rsidR="001D41CD">
        <w:rPr>
          <w:noProof/>
          <w:sz w:val="21"/>
        </w:rPr>
        <w:t xml:space="preserve">, </w:t>
      </w:r>
      <w:r w:rsidR="00F063C3" w:rsidRPr="00F063C3">
        <w:rPr>
          <w:noProof/>
          <w:sz w:val="21"/>
        </w:rPr>
        <w:t>CP-212102</w:t>
      </w:r>
    </w:p>
    <w:p w14:paraId="62E329B9" w14:textId="77777777" w:rsidR="00083C35" w:rsidRDefault="00083C35" w:rsidP="00661D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8D9B04" w14:textId="4EBE57CB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2265A">
        <w:rPr>
          <w:b/>
          <w:noProof/>
          <w:sz w:val="24"/>
        </w:rPr>
        <w:t>3GPP TSG-CT WG</w:t>
      </w:r>
      <w:r w:rsidR="00132398">
        <w:rPr>
          <w:b/>
          <w:noProof/>
          <w:sz w:val="24"/>
        </w:rPr>
        <w:t>4</w:t>
      </w:r>
      <w:r w:rsidRPr="00D2265A">
        <w:rPr>
          <w:b/>
          <w:noProof/>
          <w:sz w:val="24"/>
        </w:rPr>
        <w:t xml:space="preserve"> Meeting #1</w:t>
      </w:r>
      <w:r w:rsidR="00132398">
        <w:rPr>
          <w:b/>
          <w:noProof/>
          <w:sz w:val="24"/>
        </w:rPr>
        <w:t>07</w:t>
      </w:r>
      <w:r w:rsidRPr="00D2265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C6432" w:rsidRPr="00CC6432">
        <w:rPr>
          <w:b/>
          <w:noProof/>
          <w:sz w:val="24"/>
        </w:rPr>
        <w:t>C4-216574</w:t>
      </w:r>
    </w:p>
    <w:p w14:paraId="6B80D459" w14:textId="17ACD41B" w:rsidR="00661D16" w:rsidRDefault="00661D16" w:rsidP="00661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1632BB">
        <w:rPr>
          <w:b/>
          <w:noProof/>
          <w:sz w:val="24"/>
        </w:rPr>
        <w:t xml:space="preserve">Electronic meeting, </w:t>
      </w:r>
      <w:r w:rsidR="00083C35" w:rsidRPr="00083C35">
        <w:rPr>
          <w:b/>
          <w:noProof/>
          <w:sz w:val="24"/>
        </w:rPr>
        <w:t>15th – 23rd November 2021</w:t>
      </w:r>
      <w:r>
        <w:rPr>
          <w:b/>
          <w:i/>
          <w:noProof/>
          <w:sz w:val="28"/>
        </w:rPr>
        <w:tab/>
      </w:r>
      <w:r>
        <w:rPr>
          <w:noProof/>
          <w:sz w:val="21"/>
        </w:rPr>
        <w:t xml:space="preserve">Revision of </w:t>
      </w:r>
      <w:r w:rsidR="00CC6432" w:rsidRPr="00CC6432">
        <w:rPr>
          <w:noProof/>
          <w:sz w:val="21"/>
        </w:rPr>
        <w:t>C4-216389</w:t>
      </w:r>
      <w:r w:rsidR="00CC6432">
        <w:rPr>
          <w:noProof/>
          <w:sz w:val="21"/>
        </w:rPr>
        <w:t xml:space="preserve">, </w:t>
      </w:r>
      <w:r w:rsidR="0088081E" w:rsidRPr="0088081E">
        <w:rPr>
          <w:noProof/>
          <w:sz w:val="21"/>
        </w:rPr>
        <w:t>C4-216141</w:t>
      </w:r>
    </w:p>
    <w:p w14:paraId="57606B23" w14:textId="77777777" w:rsidR="00303987" w:rsidRDefault="00303987" w:rsidP="0030398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val="en-DE" w:eastAsia="zh-CN"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23C9C139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</w:r>
      <w:r w:rsidR="00392CAC">
        <w:rPr>
          <w:rFonts w:ascii="Arial" w:hAnsi="Arial" w:cs="Arial"/>
          <w:b/>
          <w:bCs/>
        </w:rPr>
        <w:t>Revised</w:t>
      </w:r>
      <w:r w:rsidRPr="00D505AB">
        <w:rPr>
          <w:rFonts w:ascii="Arial" w:hAnsi="Arial" w:cs="Arial"/>
          <w:b/>
          <w:bCs/>
        </w:rPr>
        <w:t xml:space="preserve"> WID on </w:t>
      </w:r>
      <w:r w:rsidR="00AD1DDC" w:rsidRPr="00AD1DDC">
        <w:rPr>
          <w:rFonts w:ascii="Arial" w:hAnsi="Arial" w:cs="Arial"/>
          <w:b/>
          <w:bCs/>
        </w:rPr>
        <w:t xml:space="preserve">CT aspects of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2B7319A2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Pr="00124CAB">
        <w:rPr>
          <w:rFonts w:ascii="Arial" w:hAnsi="Arial" w:cs="Arial"/>
          <w:b/>
          <w:bCs/>
        </w:rPr>
        <w:t>17.</w:t>
      </w:r>
      <w:r w:rsidR="008F703A" w:rsidRPr="00124CAB">
        <w:rPr>
          <w:rFonts w:ascii="Arial" w:hAnsi="Arial" w:cs="Arial"/>
          <w:b/>
          <w:bCs/>
        </w:rPr>
        <w:t>1.1</w:t>
      </w:r>
      <w:r w:rsidR="00083C35">
        <w:rPr>
          <w:rFonts w:ascii="Arial" w:hAnsi="Arial" w:cs="Arial"/>
          <w:b/>
          <w:bCs/>
        </w:rPr>
        <w:t xml:space="preserve"> (CT1), </w:t>
      </w:r>
      <w:r w:rsidR="00083C35" w:rsidRPr="00083C35">
        <w:rPr>
          <w:rFonts w:ascii="Arial" w:hAnsi="Arial" w:cs="Arial"/>
          <w:b/>
          <w:bCs/>
        </w:rPr>
        <w:t>5</w:t>
      </w:r>
      <w:r w:rsidR="00083C35">
        <w:rPr>
          <w:rFonts w:ascii="Arial" w:hAnsi="Arial" w:cs="Arial"/>
          <w:b/>
          <w:bCs/>
        </w:rPr>
        <w:t xml:space="preserve"> (CT4)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4A3B8B96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</w:p>
    <w:p w14:paraId="0E70D5FD" w14:textId="6966C6E4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F7C6D">
        <w:t>910063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3A4721E8" w:rsidR="00A5382E" w:rsidRPr="00AB5C72" w:rsidRDefault="00841BEB" w:rsidP="00251D80">
      <w:pPr>
        <w:rPr>
          <w:lang w:eastAsia="ko-KR"/>
        </w:rPr>
      </w:pPr>
      <w:r w:rsidRPr="00AB5C72">
        <w:rPr>
          <w:lang w:val="en-US"/>
        </w:rPr>
        <w:t xml:space="preserve">The stage 1 work of MUSIM finished at SA#84 with the completion of the SA1 WID on </w:t>
      </w:r>
      <w:r w:rsidRPr="00AB5C72">
        <w:t xml:space="preserve">MUSIM (SP-190309). The SA1 service requirements are captured in </w:t>
      </w:r>
      <w:r w:rsidRPr="00AB5C72">
        <w:rPr>
          <w:rFonts w:hint="eastAsia"/>
          <w:lang w:eastAsia="ko-KR"/>
        </w:rPr>
        <w:t>TS</w:t>
      </w:r>
      <w:r w:rsidRPr="00AB5C72">
        <w:rPr>
          <w:lang w:eastAsia="ko-KR"/>
        </w:rPr>
        <w:t xml:space="preserve"> 22.278 and TS</w:t>
      </w:r>
      <w:r w:rsidR="002D2854" w:rsidRPr="00AB5C72">
        <w:rPr>
          <w:lang w:eastAsia="ko-KR"/>
        </w:rPr>
        <w:t xml:space="preserve"> </w:t>
      </w:r>
      <w:r w:rsidRPr="00AB5C72">
        <w:rPr>
          <w:lang w:eastAsia="ko-KR"/>
        </w:rPr>
        <w:t>22.101.</w:t>
      </w:r>
      <w:r w:rsidR="002D2854" w:rsidRPr="00AB5C72">
        <w:rPr>
          <w:lang w:eastAsia="ko-KR"/>
        </w:rPr>
        <w:t xml:space="preserve"> </w:t>
      </w:r>
      <w:r w:rsidR="00D1366E">
        <w:rPr>
          <w:lang w:eastAsia="ko-KR"/>
        </w:rPr>
        <w:t>The SA1 use cases are captured in</w:t>
      </w:r>
      <w:r w:rsidR="008F42DD">
        <w:rPr>
          <w:lang w:eastAsia="ko-KR"/>
        </w:rPr>
        <w:t xml:space="preserve"> </w:t>
      </w:r>
      <w:r w:rsidR="008F42DD" w:rsidRPr="008F42DD">
        <w:rPr>
          <w:lang w:eastAsia="ko-KR"/>
        </w:rPr>
        <w:t>TR 22.834</w:t>
      </w:r>
      <w:r w:rsidR="008F42DD">
        <w:rPr>
          <w:lang w:eastAsia="ko-KR"/>
        </w:rPr>
        <w:t>.</w:t>
      </w:r>
    </w:p>
    <w:p w14:paraId="5ACDF532" w14:textId="073F230C" w:rsidR="00A5382E" w:rsidRPr="00AB5C72" w:rsidRDefault="002D2854" w:rsidP="00251D80">
      <w:r w:rsidRPr="00AB5C72">
        <w:t xml:space="preserve">The stage 2 work of MUSIM started at SA#87e with the SA2 </w:t>
      </w:r>
      <w:r w:rsidR="006E6F5A" w:rsidRPr="00AB5C72">
        <w:t>s</w:t>
      </w:r>
      <w:r w:rsidR="006E6F5A" w:rsidRPr="00AB5C72">
        <w:rPr>
          <w:rFonts w:cs="Arial"/>
          <w:szCs w:val="18"/>
        </w:rPr>
        <w:t xml:space="preserve">tudy item on </w:t>
      </w:r>
      <w:r w:rsidR="006E6F5A" w:rsidRPr="00AB5C72">
        <w:rPr>
          <w:rFonts w:cs="Arial"/>
          <w:i/>
          <w:iCs/>
          <w:szCs w:val="18"/>
        </w:rPr>
        <w:t>System Enablers for Multi-USIM devices</w:t>
      </w:r>
      <w:r w:rsidR="006E6F5A" w:rsidRPr="00AB5C72">
        <w:t xml:space="preserve"> (</w:t>
      </w:r>
      <w:r w:rsidRPr="00AB5C72">
        <w:t>FS_MUSIM</w:t>
      </w:r>
      <w:r w:rsidR="006E6F5A" w:rsidRPr="00AB5C72">
        <w:t>)</w:t>
      </w:r>
      <w:r w:rsidRPr="00AB5C72">
        <w:t xml:space="preserve"> (SP-200297). </w:t>
      </w:r>
      <w:r w:rsidR="00841BEB" w:rsidRPr="00AB5C72">
        <w:t xml:space="preserve">The </w:t>
      </w:r>
      <w:r w:rsidR="006E6F5A" w:rsidRPr="00AB5C72">
        <w:t xml:space="preserve">conclusions of the </w:t>
      </w:r>
      <w:r w:rsidR="00841BEB" w:rsidRPr="00AB5C72">
        <w:t xml:space="preserve">SA2 study </w:t>
      </w:r>
      <w:r w:rsidR="006E6F5A" w:rsidRPr="00AB5C72">
        <w:t>are</w:t>
      </w:r>
      <w:r w:rsidR="00841BEB" w:rsidRPr="00AB5C72">
        <w:t xml:space="preserve"> captured in TR 23.761</w:t>
      </w:r>
      <w:r w:rsidR="006E6F5A" w:rsidRPr="00AB5C72">
        <w:t xml:space="preserve"> and provides a good overview of what is to be continued in normative phase and their impacts on other working groups.</w:t>
      </w:r>
    </w:p>
    <w:p w14:paraId="40910E06" w14:textId="1C30430D" w:rsidR="006E6F5A" w:rsidRPr="00AB5C72" w:rsidRDefault="006E6F5A" w:rsidP="006E6F5A">
      <w:r w:rsidRPr="00AB5C72">
        <w:t xml:space="preserve">Furthermore, </w:t>
      </w:r>
      <w:r w:rsidR="00AC7940" w:rsidRPr="00AB5C72">
        <w:t xml:space="preserve">TSG </w:t>
      </w:r>
      <w:r w:rsidRPr="00AB5C72">
        <w:t>SA approved the work item "</w:t>
      </w:r>
      <w:r w:rsidRPr="00AB5C72">
        <w:rPr>
          <w:rFonts w:cs="Arial"/>
          <w:i/>
          <w:iCs/>
          <w:szCs w:val="18"/>
        </w:rPr>
        <w:t xml:space="preserve"> System Enablers for Multi-USIM devices</w:t>
      </w:r>
      <w:r w:rsidRPr="00AB5C72">
        <w:t xml:space="preserve"> " (MUSIM) for SA2 normative work (SP-</w:t>
      </w:r>
      <w:r w:rsidR="00B946AC" w:rsidRPr="00B946AC">
        <w:t>210091</w:t>
      </w:r>
      <w:r w:rsidRPr="00AB5C72">
        <w:t>).</w:t>
      </w:r>
    </w:p>
    <w:p w14:paraId="74978B6A" w14:textId="4AB4A556" w:rsidR="006E6F5A" w:rsidRPr="00AB5C72" w:rsidRDefault="006E6F5A" w:rsidP="006E6F5A">
      <w:r w:rsidRPr="00AB5C72">
        <w:t xml:space="preserve">SA3 </w:t>
      </w:r>
      <w:r w:rsidR="00657C3C" w:rsidRPr="00AB5C72">
        <w:t>is</w:t>
      </w:r>
      <w:r w:rsidRPr="00AB5C72">
        <w:t xml:space="preserve"> stud</w:t>
      </w:r>
      <w:r w:rsidR="00657C3C" w:rsidRPr="00AB5C72">
        <w:t>ying</w:t>
      </w:r>
      <w:r w:rsidRPr="00AB5C72">
        <w:t xml:space="preserve"> enhancements of security support for </w:t>
      </w:r>
      <w:r w:rsidR="00657C3C" w:rsidRPr="00AB5C72">
        <w:t>devices with multiple USIM</w:t>
      </w:r>
      <w:r w:rsidRPr="00AB5C72">
        <w:t xml:space="preserve"> under study item</w:t>
      </w:r>
      <w:r w:rsidR="00657C3C" w:rsidRPr="00AB5C72">
        <w:t xml:space="preserve"> (SP-201131)</w:t>
      </w:r>
      <w:r w:rsidRPr="00AB5C72">
        <w:t xml:space="preserve"> "</w:t>
      </w:r>
      <w:r w:rsidR="00657C3C" w:rsidRPr="00AB5C72">
        <w:t xml:space="preserve"> </w:t>
      </w:r>
      <w:r w:rsidR="00657C3C" w:rsidRPr="00AB5C72">
        <w:rPr>
          <w:i/>
          <w:iCs/>
        </w:rPr>
        <w:t>Study on the security of the system enablers for devices having multiple Universal Subscriber Identity Modules</w:t>
      </w:r>
      <w:r w:rsidR="00657C3C" w:rsidRPr="00AB5C72">
        <w:t xml:space="preserve"> </w:t>
      </w:r>
      <w:r w:rsidRPr="00AB5C72">
        <w:t>" (FS_</w:t>
      </w:r>
      <w:r w:rsidR="00657C3C" w:rsidRPr="00AB5C72">
        <w:t>MUSIM</w:t>
      </w:r>
      <w:r w:rsidRPr="00AB5C72">
        <w:t>_SEC)</w:t>
      </w:r>
      <w:r w:rsidR="00AC7940" w:rsidRPr="00AB5C72">
        <w:t>. The study is captured</w:t>
      </w:r>
      <w:r w:rsidR="00657C3C" w:rsidRPr="00AB5C72">
        <w:t xml:space="preserve"> in 3GPP TR 33.8</w:t>
      </w:r>
      <w:r w:rsidR="00AC7940" w:rsidRPr="00AB5C72">
        <w:t>73</w:t>
      </w:r>
      <w:r w:rsidRPr="00AB5C72">
        <w:t>.</w:t>
      </w:r>
    </w:p>
    <w:p w14:paraId="52796827" w14:textId="02890C57" w:rsidR="002D2854" w:rsidRPr="00AB5C72" w:rsidRDefault="002D2854" w:rsidP="00251D80">
      <w:r w:rsidRPr="00AB5C72">
        <w:t>In addition, TSG</w:t>
      </w:r>
      <w:r w:rsidRPr="00AB5C72">
        <w:rPr>
          <w:lang w:val="en-US"/>
        </w:rPr>
        <w:t xml:space="preserve"> </w:t>
      </w:r>
      <w:r w:rsidRPr="00AB5C72">
        <w:t xml:space="preserve">RAN </w:t>
      </w:r>
      <w:r w:rsidR="00AC7940" w:rsidRPr="00AB5C72">
        <w:t>approved</w:t>
      </w:r>
      <w:r w:rsidRPr="00AB5C72">
        <w:t xml:space="preserve"> a new WID</w:t>
      </w:r>
      <w:r w:rsidR="00AC7940" w:rsidRPr="00AB5C72">
        <w:t xml:space="preserve"> on "</w:t>
      </w:r>
      <w:r w:rsidR="00AC7940" w:rsidRPr="00AB5C72">
        <w:rPr>
          <w:i/>
          <w:iCs/>
        </w:rPr>
        <w:t xml:space="preserve">Support for Multi-SIM devices </w:t>
      </w:r>
      <w:r w:rsidR="006F1281" w:rsidRPr="00AB5C72">
        <w:rPr>
          <w:i/>
          <w:iCs/>
        </w:rPr>
        <w:t>for LTE/NR</w:t>
      </w:r>
      <w:r w:rsidR="00AC7940" w:rsidRPr="00AB5C72">
        <w:t>"</w:t>
      </w:r>
      <w:r w:rsidRPr="00AB5C72">
        <w:t xml:space="preserve"> </w:t>
      </w:r>
      <w:r w:rsidR="00AC7940" w:rsidRPr="00AB5C72">
        <w:t>(</w:t>
      </w:r>
      <w:r w:rsidRPr="00AB5C72">
        <w:t>LTE_NR_M</w:t>
      </w:r>
      <w:r w:rsidRPr="00AB5C72">
        <w:rPr>
          <w:lang w:eastAsia="zh-CN"/>
        </w:rPr>
        <w:t>USIM</w:t>
      </w:r>
      <w:r w:rsidR="00AC7940" w:rsidRPr="00AB5C72">
        <w:rPr>
          <w:lang w:eastAsia="zh-CN"/>
        </w:rPr>
        <w:t>)</w:t>
      </w:r>
      <w:r w:rsidRPr="00AB5C72">
        <w:rPr>
          <w:lang w:eastAsia="zh-CN"/>
        </w:rPr>
        <w:t xml:space="preserve"> (RP-</w:t>
      </w:r>
      <w:r w:rsidR="00967721" w:rsidRPr="00967721">
        <w:rPr>
          <w:lang w:eastAsia="zh-CN"/>
        </w:rPr>
        <w:t>210316</w:t>
      </w:r>
      <w:r w:rsidRPr="00AB5C72">
        <w:rPr>
          <w:lang w:eastAsia="zh-CN"/>
        </w:rPr>
        <w:t>)</w:t>
      </w:r>
      <w:r w:rsidR="00AC7940" w:rsidRPr="00AB5C72">
        <w:t xml:space="preserve"> which is expected to conclude in Rel-17 timeframe.</w:t>
      </w:r>
    </w:p>
    <w:p w14:paraId="1C3CEF1D" w14:textId="0E2B4CC9" w:rsidR="002D2854" w:rsidRDefault="00AC7940" w:rsidP="00251D80">
      <w:r w:rsidRPr="00AB5C72">
        <w:t>Considering the above, impacts</w:t>
      </w:r>
      <w:r w:rsidRPr="00BC4BAD">
        <w:t xml:space="preserve">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Pr="00AB5C72" w:rsidRDefault="00785AEB" w:rsidP="00785AEB">
      <w:r w:rsidRPr="00AB5C72">
        <w:t xml:space="preserve">The objective of this </w:t>
      </w:r>
      <w:r w:rsidRPr="00AB5C72">
        <w:rPr>
          <w:lang w:eastAsia="zh-CN"/>
        </w:rPr>
        <w:t>work item is to specify the CT aspec</w:t>
      </w:r>
      <w:r w:rsidRPr="00AB5C72">
        <w:rPr>
          <w:rFonts w:hint="eastAsia"/>
          <w:lang w:eastAsia="zh-CN"/>
        </w:rPr>
        <w:t xml:space="preserve">ts of </w:t>
      </w:r>
      <w:r w:rsidRPr="00AB5C72">
        <w:rPr>
          <w:lang w:eastAsia="zh-CN"/>
        </w:rPr>
        <w:t>MUSIM</w:t>
      </w:r>
      <w:r w:rsidRPr="00AB5C72">
        <w:t xml:space="preserve"> in 5GS</w:t>
      </w:r>
      <w:r w:rsidRPr="00AB5C72">
        <w:rPr>
          <w:lang w:eastAsia="zh-CN"/>
        </w:rPr>
        <w:t xml:space="preserve"> and EPS</w:t>
      </w:r>
      <w:r w:rsidRPr="00AB5C72">
        <w:t xml:space="preserve">. The stage-3 work shall be started only after the applicable normative stage-2 requirements </w:t>
      </w:r>
      <w:r w:rsidR="00397D9B" w:rsidRPr="00AB5C72">
        <w:t xml:space="preserve">in SA2 </w:t>
      </w:r>
      <w:r w:rsidRPr="00AB5C72">
        <w:t xml:space="preserve">are available. </w:t>
      </w:r>
    </w:p>
    <w:p w14:paraId="29B141DA" w14:textId="3E88942E" w:rsidR="00785AEB" w:rsidRPr="00AB5C72" w:rsidRDefault="00785AEB" w:rsidP="00785AEB">
      <w:r w:rsidRPr="00AB5C72">
        <w:t xml:space="preserve">The stage-3 aspects </w:t>
      </w:r>
      <w:r w:rsidR="00935B76" w:rsidRPr="00AB5C72">
        <w:t xml:space="preserve">may </w:t>
      </w:r>
      <w:r w:rsidRPr="00AB5C72">
        <w:t>include the following</w:t>
      </w:r>
      <w:r w:rsidR="002E744D" w:rsidRPr="00AB5C72">
        <w:t xml:space="preserve"> (non-exhaustive, additional areas can be identified based on progress in SA3 and in normative work in SA2)</w:t>
      </w:r>
      <w:r w:rsidRPr="00AB5C72">
        <w:t>:</w:t>
      </w:r>
    </w:p>
    <w:p w14:paraId="10380856" w14:textId="77777777" w:rsidR="00785AEB" w:rsidRDefault="00785AEB" w:rsidP="00785AEB">
      <w:pPr>
        <w:rPr>
          <w:lang w:eastAsia="zh-CN"/>
        </w:rPr>
      </w:pPr>
      <w:r w:rsidRPr="00AB5C72">
        <w:rPr>
          <w:lang w:eastAsia="zh-CN"/>
        </w:rPr>
        <w:t>For</w:t>
      </w:r>
      <w:r>
        <w:rPr>
          <w:lang w:eastAsia="zh-CN"/>
        </w:rPr>
        <w:t xml:space="preserve">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1D7555D5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>pdate to Attach</w:t>
      </w:r>
      <w:r w:rsidR="00F95565">
        <w:rPr>
          <w:lang w:eastAsia="zh-CN"/>
        </w:rPr>
        <w:t xml:space="preserve"> and</w:t>
      </w:r>
      <w:r w:rsidR="002958B1">
        <w:rPr>
          <w:lang w:eastAsia="zh-CN"/>
        </w:rPr>
        <w:t xml:space="preserve"> TAU</w:t>
      </w:r>
      <w:r w:rsidR="00556256">
        <w:rPr>
          <w:lang w:eastAsia="zh-CN"/>
        </w:rPr>
        <w:t xml:space="preserve"> </w:t>
      </w:r>
      <w:r w:rsidR="00271EFA">
        <w:rPr>
          <w:lang w:eastAsia="zh-CN"/>
        </w:rPr>
        <w:t xml:space="preserve">(for EPS) </w:t>
      </w:r>
      <w:r w:rsidR="00556256">
        <w:rPr>
          <w:lang w:eastAsia="zh-CN"/>
        </w:rPr>
        <w:t xml:space="preserve">and </w:t>
      </w:r>
      <w:bookmarkStart w:id="0" w:name="_Hlk83394294"/>
      <w:r w:rsidR="00556256">
        <w:rPr>
          <w:lang w:eastAsia="zh-CN"/>
        </w:rPr>
        <w:t xml:space="preserve">Registration </w:t>
      </w:r>
      <w:r w:rsidR="00506960">
        <w:rPr>
          <w:lang w:eastAsia="zh-CN"/>
        </w:rPr>
        <w:t>procedure (</w:t>
      </w:r>
      <w:r w:rsidR="00506960" w:rsidRPr="00271EFA">
        <w:rPr>
          <w:lang w:eastAsia="zh-CN"/>
        </w:rPr>
        <w:t>for 5GS</w:t>
      </w:r>
      <w:r w:rsidR="00506960">
        <w:rPr>
          <w:lang w:eastAsia="zh-CN"/>
        </w:rPr>
        <w:t xml:space="preserve">) </w:t>
      </w:r>
      <w:bookmarkEnd w:id="0"/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977A2E" w:rsidRPr="00977A2E">
        <w:rPr>
          <w:lang w:eastAsia="zh-CN"/>
        </w:rPr>
        <w:t xml:space="preserve">support of individual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977A2E" w:rsidRPr="00977A2E">
        <w:rPr>
          <w:lang w:eastAsia="zh-CN"/>
        </w:rPr>
        <w:t xml:space="preserve"> </w:t>
      </w:r>
      <w:r w:rsidR="00B12F17">
        <w:rPr>
          <w:lang w:eastAsia="zh-CN"/>
        </w:rPr>
        <w:t xml:space="preserve">and 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</w:t>
      </w:r>
      <w:r w:rsidR="00977A2E">
        <w:rPr>
          <w:lang w:eastAsia="zh-CN"/>
        </w:rPr>
        <w:t>s</w:t>
      </w:r>
      <w:r w:rsidR="00977A2E" w:rsidRPr="00977A2E">
        <w:rPr>
          <w:lang w:eastAsia="zh-CN"/>
        </w:rPr>
        <w:t>upport</w:t>
      </w:r>
      <w:r w:rsidR="00977A2E">
        <w:rPr>
          <w:lang w:eastAsia="zh-CN"/>
        </w:rPr>
        <w:t>ed</w:t>
      </w:r>
      <w:r w:rsidR="00977A2E" w:rsidRPr="00977A2E">
        <w:rPr>
          <w:lang w:eastAsia="zh-CN"/>
        </w:rPr>
        <w:t xml:space="preserve"> </w:t>
      </w:r>
      <w:r w:rsidR="00977A2E">
        <w:rPr>
          <w:lang w:eastAsia="zh-CN"/>
        </w:rPr>
        <w:t xml:space="preserve">MUSIM </w:t>
      </w:r>
      <w:r w:rsidR="005B705D">
        <w:rPr>
          <w:lang w:eastAsia="zh-CN"/>
        </w:rPr>
        <w:t>capabilities</w:t>
      </w:r>
      <w:r w:rsidR="0016423B">
        <w:rPr>
          <w:lang w:eastAsia="zh-CN"/>
        </w:rPr>
        <w:t xml:space="preserve"> </w:t>
      </w:r>
      <w:r w:rsidR="00977A2E">
        <w:rPr>
          <w:lang w:eastAsia="zh-CN"/>
        </w:rPr>
        <w:t xml:space="preserve">based on </w:t>
      </w:r>
      <w:r w:rsidR="00977A2E" w:rsidRPr="00977A2E">
        <w:rPr>
          <w:lang w:eastAsia="zh-CN"/>
        </w:rPr>
        <w:t xml:space="preserve">network </w:t>
      </w:r>
      <w:r w:rsidR="00977A2E">
        <w:rPr>
          <w:lang w:eastAsia="zh-CN"/>
        </w:rPr>
        <w:t xml:space="preserve">support </w:t>
      </w:r>
      <w:r w:rsidR="00977A2E" w:rsidRPr="00977A2E">
        <w:rPr>
          <w:lang w:eastAsia="zh-CN"/>
        </w:rPr>
        <w:t>and network</w:t>
      </w:r>
      <w:r w:rsidR="00977A2E">
        <w:rPr>
          <w:lang w:eastAsia="zh-CN"/>
        </w:rPr>
        <w:t xml:space="preserve"> preference </w:t>
      </w:r>
      <w:r w:rsidR="0016423B">
        <w:rPr>
          <w:lang w:eastAsia="zh-CN"/>
        </w:rPr>
        <w:t>to the UE</w:t>
      </w:r>
      <w:r w:rsidR="00506960">
        <w:rPr>
          <w:lang w:eastAsia="zh-CN"/>
        </w:rPr>
        <w:t>.</w:t>
      </w:r>
    </w:p>
    <w:p w14:paraId="5FEE258A" w14:textId="236426D0" w:rsidR="002958B1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48220369" w:rsidR="00525335" w:rsidRDefault="0016423B" w:rsidP="00A047C5">
      <w:pPr>
        <w:pStyle w:val="B2"/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 w:rsidRPr="000D002B">
        <w:t xml:space="preserve">core network </w:t>
      </w:r>
      <w:r w:rsidR="00525335" w:rsidRPr="000D002B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  <w:r w:rsidR="008D59FA">
        <w:t>In addition to t</w:t>
      </w:r>
      <w:r w:rsidR="00C2626B">
        <w:t xml:space="preserve">he </w:t>
      </w:r>
      <w:r w:rsidR="00980E48">
        <w:t>NAS b</w:t>
      </w:r>
      <w:r w:rsidR="008D59FA">
        <w:t xml:space="preserve">usy indication </w:t>
      </w:r>
      <w:r w:rsidR="00883EFB">
        <w:t xml:space="preserve">the </w:t>
      </w:r>
      <w:r w:rsidR="006E6737" w:rsidRPr="006E6737">
        <w:t>UE may provide assistance information regarding MT data/signalling handling</w:t>
      </w:r>
      <w:r w:rsidR="00FD440B">
        <w:t xml:space="preserve"> (e.g. paging restrictions)</w:t>
      </w:r>
      <w:r w:rsidR="006E6737" w:rsidRPr="006E6737">
        <w:t>.</w:t>
      </w:r>
    </w:p>
    <w:p w14:paraId="3F63B3AB" w14:textId="3E4E90E8" w:rsidR="00124CAB" w:rsidRDefault="00124CAB" w:rsidP="00124CAB">
      <w:pPr>
        <w:pStyle w:val="B2"/>
        <w:rPr>
          <w:ins w:id="1" w:author="Intel/ThomasL" w:date="2021-09-28T15:44:00Z"/>
        </w:rPr>
      </w:pPr>
      <w:bookmarkStart w:id="2" w:name="_Hlk69920451"/>
      <w:ins w:id="3" w:author="Intel/ThomasL" w:date="2021-09-28T15:44:00Z">
        <w:r>
          <w:lastRenderedPageBreak/>
          <w:t>d) T</w:t>
        </w:r>
        <w:r w:rsidRPr="00525335">
          <w:t xml:space="preserve">he device in </w:t>
        </w:r>
      </w:ins>
      <w:ins w:id="4" w:author="Intel/ThomasL" w:date="2021-09-28T15:45:00Z">
        <w:r w:rsidRPr="00124CAB">
          <w:t xml:space="preserve">5GMM-CONNECTED mode with RRC inactive indication </w:t>
        </w:r>
      </w:ins>
      <w:ins w:id="5" w:author="Intel/ThomasL" w:date="2021-09-28T15:44:00Z">
        <w:r>
          <w:t xml:space="preserve">can </w:t>
        </w:r>
        <w:r w:rsidRPr="00525335">
          <w:t xml:space="preserve">decide </w:t>
        </w:r>
      </w:ins>
      <w:ins w:id="6" w:author="Intel/ThomasL" w:date="2021-09-28T15:54:00Z">
        <w:r w:rsidR="002B6869">
          <w:t xml:space="preserve">to </w:t>
        </w:r>
      </w:ins>
      <w:ins w:id="7" w:author="Intel/ThomasL" w:date="2021-09-28T15:44:00Z">
        <w:r w:rsidRPr="00525335">
          <w:t xml:space="preserve">not accept the </w:t>
        </w:r>
      </w:ins>
      <w:ins w:id="8" w:author="Intel/ThomasL" w:date="2021-09-28T15:46:00Z">
        <w:r>
          <w:t>RAN</w:t>
        </w:r>
      </w:ins>
      <w:ins w:id="9" w:author="Intel/ThomasL" w:date="2021-09-28T15:44:00Z">
        <w:r w:rsidRPr="000D002B">
          <w:t xml:space="preserve"> paging</w:t>
        </w:r>
        <w:r>
          <w:t xml:space="preserve"> by </w:t>
        </w:r>
      </w:ins>
      <w:ins w:id="10" w:author="Intel/ThomasL" w:date="2021-09-28T15:48:00Z">
        <w:r>
          <w:t xml:space="preserve">requesting </w:t>
        </w:r>
      </w:ins>
      <w:ins w:id="11" w:author="Intel/ThomasL" w:date="2021-09-28T15:50:00Z">
        <w:r w:rsidRPr="00124CAB">
          <w:t>NAS signalling connection release</w:t>
        </w:r>
      </w:ins>
      <w:ins w:id="12" w:author="Intel/ThomasL" w:date="2021-09-28T15:44:00Z">
        <w:r w:rsidRPr="00525335">
          <w:t xml:space="preserve">. </w:t>
        </w:r>
        <w:r>
          <w:t xml:space="preserve">In addition to the NAS busy indication the </w:t>
        </w:r>
        <w:r w:rsidRPr="006E6737">
          <w:t xml:space="preserve">UE may provide </w:t>
        </w:r>
      </w:ins>
      <w:ins w:id="13" w:author="Intel/ThomasL rev2" w:date="2021-11-15T11:27:00Z">
        <w:r w:rsidR="001D41CD">
          <w:t>paging restriction</w:t>
        </w:r>
      </w:ins>
      <w:ins w:id="14" w:author="Intel/ThomasL" w:date="2021-09-28T15:44:00Z">
        <w:r w:rsidRPr="006E6737">
          <w:t xml:space="preserve"> information regarding MT data/signalling handling.</w:t>
        </w:r>
      </w:ins>
    </w:p>
    <w:p w14:paraId="41674E17" w14:textId="53CEAD68" w:rsidR="00525335" w:rsidRPr="00AB5C72" w:rsidDel="00FB4A98" w:rsidRDefault="00525335" w:rsidP="001B0FF8">
      <w:pPr>
        <w:pStyle w:val="NO"/>
        <w:rPr>
          <w:del w:id="15" w:author="Intel/ThomasL" w:date="2021-09-24T15:07:00Z"/>
        </w:rPr>
      </w:pPr>
      <w:del w:id="16" w:author="Intel/ThomasL" w:date="2021-09-24T15:07:00Z">
        <w:r w:rsidRPr="005C5DA4" w:rsidDel="00FB4A98">
          <w:rPr>
            <w:lang w:eastAsia="zh-CN"/>
          </w:rPr>
          <w:delText xml:space="preserve">NOTE: </w:delText>
        </w:r>
        <w:r w:rsidR="00C94593" w:rsidRPr="005C5DA4" w:rsidDel="00FB4A98">
          <w:delText xml:space="preserve">Based on work in RAN2 a </w:delText>
        </w:r>
        <w:r w:rsidRPr="005C5DA4" w:rsidDel="00FB4A98">
          <w:delText xml:space="preserve">RRC-based </w:delText>
        </w:r>
        <w:r w:rsidR="00A047C5" w:rsidRPr="005C5DA4" w:rsidDel="00FB4A98">
          <w:delText>b</w:delText>
        </w:r>
        <w:r w:rsidRPr="005C5DA4" w:rsidDel="00FB4A98">
          <w:delText xml:space="preserve">usy </w:delText>
        </w:r>
        <w:r w:rsidR="00A047C5" w:rsidRPr="005C5DA4" w:rsidDel="00FB4A98">
          <w:delText>i</w:delText>
        </w:r>
        <w:r w:rsidRPr="005C5DA4" w:rsidDel="00FB4A98">
          <w:delText xml:space="preserve">ndication that is used for </w:delText>
        </w:r>
        <w:r w:rsidR="00A047C5" w:rsidRPr="005C5DA4" w:rsidDel="00FB4A98">
          <w:delText>devices</w:delText>
        </w:r>
        <w:r w:rsidRPr="005C5DA4" w:rsidDel="00FB4A98">
          <w:delText xml:space="preserve"> in RRC_</w:delText>
        </w:r>
        <w:r w:rsidR="00A047C5" w:rsidRPr="005C5DA4" w:rsidDel="00FB4A98">
          <w:delText xml:space="preserve">INACTIVE state </w:delText>
        </w:r>
        <w:r w:rsidR="002F5EA8" w:rsidRPr="005C5DA4" w:rsidDel="00FB4A98">
          <w:delText>can</w:delText>
        </w:r>
        <w:r w:rsidR="006F1281" w:rsidRPr="005C5DA4" w:rsidDel="00FB4A98">
          <w:delText xml:space="preserve"> </w:delText>
        </w:r>
        <w:r w:rsidR="00C94593" w:rsidRPr="005C5DA4" w:rsidDel="00FB4A98">
          <w:delText xml:space="preserve">be added in scope </w:delText>
        </w:r>
        <w:r w:rsidR="00874CB0" w:rsidRPr="005C5DA4" w:rsidDel="00FB4A98">
          <w:delText>(</w:delText>
        </w:r>
        <w:r w:rsidR="00A047C5" w:rsidRPr="005C5DA4" w:rsidDel="00FB4A98">
          <w:delText xml:space="preserve">in </w:delText>
        </w:r>
        <w:r w:rsidR="00874CB0" w:rsidRPr="005C5DA4" w:rsidDel="00FB4A98">
          <w:delText xml:space="preserve">case of </w:delText>
        </w:r>
        <w:r w:rsidR="00A047C5" w:rsidRPr="005C5DA4" w:rsidDel="00FB4A98">
          <w:delText>5GS</w:delText>
        </w:r>
        <w:r w:rsidR="00874CB0" w:rsidRPr="005C5DA4" w:rsidDel="00FB4A98">
          <w:delText>)</w:delText>
        </w:r>
        <w:r w:rsidRPr="005C5DA4" w:rsidDel="00FB4A98">
          <w:delText>.</w:delText>
        </w:r>
        <w:bookmarkEnd w:id="2"/>
        <w:r w:rsidR="00F95414" w:rsidRPr="00AB5C72" w:rsidDel="00FB4A98">
          <w:delText xml:space="preserve"> </w:delText>
        </w:r>
      </w:del>
    </w:p>
    <w:p w14:paraId="30A66898" w14:textId="1AE3AA24" w:rsidR="004C4654" w:rsidRDefault="0016423B" w:rsidP="00124CAB">
      <w:pPr>
        <w:pStyle w:val="B2"/>
        <w:rPr>
          <w:lang w:eastAsia="zh-CN"/>
        </w:rPr>
      </w:pPr>
      <w:del w:id="17" w:author="Intel/ThomasL" w:date="2021-09-28T15:44:00Z">
        <w:r w:rsidRPr="00AB5C72" w:rsidDel="00124CAB">
          <w:delText>d</w:delText>
        </w:r>
      </w:del>
      <w:ins w:id="18" w:author="Intel/ThomasL" w:date="2021-09-28T15:44:00Z">
        <w:r w:rsidR="00124CAB">
          <w:t>e</w:t>
        </w:r>
      </w:ins>
      <w:r w:rsidR="004C4654" w:rsidRPr="00AB5C72">
        <w:t xml:space="preserve">) When the UE detects a paging collision, </w:t>
      </w:r>
      <w:r w:rsidR="00935B76" w:rsidRPr="00AB5C72">
        <w:t xml:space="preserve">possible </w:t>
      </w:r>
      <w:r w:rsidR="004C4654" w:rsidRPr="00AB5C72">
        <w:t xml:space="preserve">updates to </w:t>
      </w:r>
      <w:r w:rsidR="00A01DE2">
        <w:t xml:space="preserve">ATTACH and </w:t>
      </w:r>
      <w:r w:rsidR="004C4654" w:rsidRPr="00AB5C72">
        <w:t xml:space="preserve">TAU procedure </w:t>
      </w:r>
      <w:r w:rsidR="00A01DE2">
        <w:t>for</w:t>
      </w:r>
      <w:r w:rsidR="004C4654" w:rsidRPr="00AB5C72">
        <w:t xml:space="preserve"> the </w:t>
      </w:r>
      <w:r w:rsidR="00491B29" w:rsidRPr="00AB5C72">
        <w:t xml:space="preserve">UE and </w:t>
      </w:r>
      <w:r w:rsidR="004C4654" w:rsidRPr="00AB5C72">
        <w:t xml:space="preserve">MME </w:t>
      </w:r>
      <w:r w:rsidR="00A01DE2">
        <w:t xml:space="preserve">to </w:t>
      </w:r>
      <w:r w:rsidR="00491B29" w:rsidRPr="00AB5C72">
        <w:t>negotiate</w:t>
      </w:r>
      <w:r w:rsidR="004C4654" w:rsidRPr="00AB5C72">
        <w:t xml:space="preserve"> an IMSI offset</w:t>
      </w:r>
      <w:r w:rsidR="004C4654">
        <w:t xml:space="preserve"> that is used for future calculation of paging occasions (in case of EPS)</w:t>
      </w:r>
    </w:p>
    <w:p w14:paraId="5705E98D" w14:textId="7416A968" w:rsidR="007328C9" w:rsidRDefault="007328C9" w:rsidP="007328C9">
      <w:pPr>
        <w:pStyle w:val="B2"/>
        <w:rPr>
          <w:ins w:id="19" w:author="Intel/ThomasL" w:date="2021-09-28T16:22:00Z"/>
        </w:rPr>
      </w:pPr>
      <w:bookmarkStart w:id="20" w:name="_Hlk69892642"/>
      <w:ins w:id="21" w:author="Intel/ThomasL" w:date="2021-09-28T16:23:00Z">
        <w:r>
          <w:t>f</w:t>
        </w:r>
      </w:ins>
      <w:ins w:id="22" w:author="Intel/ThomasL" w:date="2021-09-28T16:22:00Z">
        <w:r w:rsidRPr="00AB5C72">
          <w:t xml:space="preserve">) When the UE detects a paging collision, possible updates to </w:t>
        </w:r>
      </w:ins>
      <w:ins w:id="23" w:author="Intel/ThomasL rev2" w:date="2021-11-15T11:28:00Z">
        <w:r w:rsidR="001D41CD">
          <w:t xml:space="preserve">trigger </w:t>
        </w:r>
      </w:ins>
      <w:ins w:id="24" w:author="Intel/ThomasL" w:date="2021-09-28T16:23:00Z">
        <w:r w:rsidRPr="008366B5">
          <w:t>Registration procedure</w:t>
        </w:r>
      </w:ins>
      <w:ins w:id="25" w:author="Intel/ThomasL" w:date="2021-09-28T16:24:00Z">
        <w:r>
          <w:t xml:space="preserve"> </w:t>
        </w:r>
      </w:ins>
      <w:ins w:id="26" w:author="Intel/ThomasL" w:date="2021-09-28T16:27:00Z">
        <w:r w:rsidR="000334A6">
          <w:t xml:space="preserve">for </w:t>
        </w:r>
      </w:ins>
      <w:ins w:id="27" w:author="Intel/ThomasL" w:date="2021-09-28T16:22:00Z">
        <w:r>
          <w:t xml:space="preserve">the UE to request a </w:t>
        </w:r>
        <w:r w:rsidRPr="008366B5">
          <w:t>new 5G-GUTI assignment</w:t>
        </w:r>
        <w:r>
          <w:t xml:space="preserve"> </w:t>
        </w:r>
      </w:ins>
      <w:ins w:id="28" w:author="Intel/ThomasL" w:date="2021-09-28T16:24:00Z">
        <w:r>
          <w:t>(in case of 5GS)</w:t>
        </w:r>
      </w:ins>
      <w:ins w:id="29" w:author="Intel/ThomasL" w:date="2021-09-28T16:22:00Z">
        <w:r>
          <w:t>.</w:t>
        </w:r>
      </w:ins>
    </w:p>
    <w:p w14:paraId="0BE4C8F2" w14:textId="4C2EDE22" w:rsidR="008D1781" w:rsidRDefault="0016423B" w:rsidP="008D1781">
      <w:pPr>
        <w:pStyle w:val="B2"/>
      </w:pPr>
      <w:del w:id="30" w:author="Intel/ThomasL" w:date="2021-09-28T15:44:00Z">
        <w:r w:rsidDel="00124CAB">
          <w:delText>e</w:delText>
        </w:r>
      </w:del>
      <w:ins w:id="31" w:author="Intel/ThomasL" w:date="2021-09-28T16:23:00Z">
        <w:r w:rsidR="007328C9">
          <w:t>g</w:t>
        </w:r>
      </w:ins>
      <w:r w:rsidR="00F51DC7">
        <w:t xml:space="preserve">) For co-ordinated leaving, </w:t>
      </w:r>
      <w:r w:rsidR="005E4F26">
        <w:t xml:space="preserve">possible </w:t>
      </w:r>
      <w:r w:rsidR="00F51DC7">
        <w:t xml:space="preserve">updates to </w:t>
      </w:r>
      <w:r w:rsidR="00740390">
        <w:t xml:space="preserve">NAS </w:t>
      </w:r>
      <w:r w:rsidR="00F51DC7">
        <w:t>procedure</w:t>
      </w:r>
      <w:r w:rsidR="005E4F26">
        <w:t>s</w:t>
      </w:r>
      <w:r w:rsidR="00F51DC7">
        <w:t xml:space="preserve"> to indicate request to leave the connected mode and </w:t>
      </w:r>
      <w:r w:rsidR="00B86A1B">
        <w:t xml:space="preserve">optionally </w:t>
      </w:r>
      <w:r w:rsidR="00F51DC7">
        <w:t>include the relevant assistance information (in case of EPS</w:t>
      </w:r>
      <w:r w:rsidR="00084238">
        <w:t xml:space="preserve"> and</w:t>
      </w:r>
      <w:r w:rsidR="00A01DE2">
        <w:t>5GS</w:t>
      </w:r>
      <w:r w:rsidR="00F51DC7">
        <w:t>)</w:t>
      </w:r>
      <w:r w:rsidR="00F51DC7" w:rsidRPr="00525335">
        <w:t xml:space="preserve">. </w:t>
      </w:r>
    </w:p>
    <w:bookmarkEnd w:id="20"/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32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0975FE22" w:rsidR="00F51DC7" w:rsidRDefault="00DE4574" w:rsidP="00F51DC7">
      <w:pPr>
        <w:pStyle w:val="B2"/>
      </w:pPr>
      <w:r>
        <w:t>a</w:t>
      </w:r>
      <w:r w:rsidR="00F51DC7">
        <w:t xml:space="preserve">) </w:t>
      </w:r>
      <w:r w:rsidR="00F51DC7" w:rsidRPr="008B4DBE">
        <w:t xml:space="preserve">For co-ordinated leaving, </w:t>
      </w:r>
      <w:r w:rsidR="00FB0A2D" w:rsidRPr="008B4DBE">
        <w:t xml:space="preserve">potential </w:t>
      </w:r>
      <w:r w:rsidR="00F51DC7" w:rsidRPr="008B4DBE">
        <w:t xml:space="preserve">updates to </w:t>
      </w:r>
      <w:r w:rsidR="00A54F3A" w:rsidRPr="008B4DBE">
        <w:t xml:space="preserve">provide MT data handling information based on Release assistance information from UE to S-GW </w:t>
      </w:r>
      <w:r w:rsidR="00F51DC7" w:rsidRPr="008B4DBE">
        <w:t>(in case of EPS).</w:t>
      </w:r>
      <w:r w:rsidR="00F51DC7" w:rsidRPr="00525335">
        <w:t xml:space="preserve"> </w:t>
      </w:r>
    </w:p>
    <w:p w14:paraId="49A2CFA5" w14:textId="4D11F7E2" w:rsidR="002D7353" w:rsidRDefault="002D7353" w:rsidP="00F51DC7">
      <w:pPr>
        <w:pStyle w:val="B2"/>
        <w:rPr>
          <w:lang w:eastAsia="zh-CN"/>
        </w:rPr>
      </w:pPr>
      <w:r>
        <w:t xml:space="preserve">b) For paging restrictions, potential updates </w:t>
      </w:r>
      <w:r w:rsidRPr="002D7353">
        <w:t xml:space="preserve">to N1N2MessageTransfer </w:t>
      </w:r>
      <w:ins w:id="33" w:author="Intel/ThomasL rev1" w:date="2021-10-19T16:52:00Z">
        <w:r w:rsidR="003F33DD">
          <w:t xml:space="preserve">and </w:t>
        </w:r>
      </w:ins>
      <w:ins w:id="34" w:author="Intel/ThomasL rev1" w:date="2021-10-19T16:53:00Z">
        <w:r w:rsidR="003F33DD" w:rsidRPr="003F33DD">
          <w:t xml:space="preserve">MT_EnableUEReachability </w:t>
        </w:r>
      </w:ins>
      <w:r w:rsidRPr="002D7353">
        <w:t xml:space="preserve">service operation </w:t>
      </w:r>
      <w:r>
        <w:t xml:space="preserve">to indicate that the </w:t>
      </w:r>
      <w:r w:rsidRPr="002D7353">
        <w:t>UE is not reachable</w:t>
      </w:r>
      <w:r w:rsidRPr="00525335">
        <w:t>.</w:t>
      </w:r>
    </w:p>
    <w:bookmarkEnd w:id="32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08DB489B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740390" w:rsidRPr="00A24F3B">
              <w:t>Registration</w:t>
            </w:r>
            <w:r w:rsidR="006B4C54" w:rsidRPr="00A24F3B">
              <w:t xml:space="preserve"> procedure</w:t>
            </w:r>
            <w:r w:rsidR="00740390" w:rsidRPr="00A24F3B">
              <w:t xml:space="preserve">, </w:t>
            </w:r>
            <w:r w:rsidR="006962F3" w:rsidRPr="00A24F3B">
              <w:t xml:space="preserve">Paging </w:t>
            </w:r>
            <w:r w:rsidR="006B4C54" w:rsidRPr="00A24F3B">
              <w:t xml:space="preserve">procedure </w:t>
            </w:r>
            <w:r w:rsidR="006962F3" w:rsidRPr="00A24F3B">
              <w:t>and Service Request procedure and messages</w:t>
            </w:r>
            <w:r w:rsidRPr="00A24F3B">
              <w:t xml:space="preserve"> to support MUSIM in 5GS</w:t>
            </w:r>
            <w:r w:rsidR="006B4C54" w:rsidRPr="00A24F3B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401D6FB7" w:rsidR="00785AEB" w:rsidRPr="00A24F3B" w:rsidRDefault="006962F3" w:rsidP="00785AEB">
            <w:pPr>
              <w:spacing w:after="0"/>
              <w:rPr>
                <w:i/>
              </w:rPr>
            </w:pPr>
            <w:r w:rsidRPr="00A24F3B">
              <w:t xml:space="preserve">Updates to </w:t>
            </w:r>
            <w:r w:rsidR="00D371A5" w:rsidRPr="00A24F3B">
              <w:t>Attach</w:t>
            </w:r>
            <w:r w:rsidR="006B4C54" w:rsidRPr="00A24F3B">
              <w:t xml:space="preserve"> procedure</w:t>
            </w:r>
            <w:r w:rsidR="00D371A5" w:rsidRPr="00A24F3B">
              <w:t xml:space="preserve">, </w:t>
            </w:r>
            <w:r w:rsidRPr="00A24F3B">
              <w:t>Paging</w:t>
            </w:r>
            <w:r w:rsidR="006B4C54" w:rsidRPr="00A24F3B">
              <w:t xml:space="preserve"> procedure</w:t>
            </w:r>
            <w:r w:rsidRPr="00A24F3B">
              <w:t xml:space="preserve">, </w:t>
            </w:r>
            <w:r w:rsidR="006B4C54" w:rsidRPr="00A24F3B">
              <w:t xml:space="preserve"> </w:t>
            </w:r>
            <w:r w:rsidR="006A6FE1" w:rsidRPr="00A24F3B">
              <w:t xml:space="preserve">TAU and </w:t>
            </w:r>
            <w:r w:rsidRPr="00A24F3B">
              <w:t>Service Request procedure and messages to support MUSIM in EPS</w:t>
            </w:r>
            <w:r w:rsidR="006B4C54" w:rsidRPr="00A24F3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Pr="00A24F3B" w:rsidRDefault="00785AEB" w:rsidP="00785AEB">
            <w:pPr>
              <w:spacing w:after="0"/>
              <w:rPr>
                <w:i/>
              </w:rPr>
            </w:pPr>
            <w:r w:rsidRPr="00A24F3B">
              <w:t>Possible update of AT commands to support MUSIM in 5GS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2D7353" w:rsidRPr="00251D80" w14:paraId="218EF475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F531" w14:textId="48E60279" w:rsidR="002D7353" w:rsidRPr="009E7AC9" w:rsidRDefault="002D7353" w:rsidP="002D7353">
            <w:pPr>
              <w:spacing w:after="0"/>
            </w:pPr>
            <w:r w:rsidRPr="009E7AC9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5482" w14:textId="618B8929" w:rsidR="002D7353" w:rsidRDefault="002D7353" w:rsidP="002D7353">
            <w:pPr>
              <w:spacing w:after="0"/>
            </w:pPr>
            <w:r>
              <w:t>Potential u</w:t>
            </w:r>
            <w:r w:rsidRPr="004669DE">
              <w:t xml:space="preserve">pdates to </w:t>
            </w:r>
            <w:r w:rsidRPr="008F25F0">
              <w:t xml:space="preserve">N1N2MessageTransfer </w:t>
            </w:r>
            <w:ins w:id="35" w:author="Intel/ThomasL rev1" w:date="2021-10-19T16:53:00Z">
              <w:r w:rsidR="003F33DD" w:rsidRPr="003F33DD">
                <w:t xml:space="preserve">and MT_EnableUEReachability </w:t>
              </w:r>
            </w:ins>
            <w:r w:rsidRPr="008F25F0">
              <w:t>service operation</w:t>
            </w:r>
            <w:r>
              <w:t xml:space="preserve"> for supporting paging restrictions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4CB" w14:textId="16D1BB07" w:rsidR="002D7353" w:rsidRDefault="002D7353" w:rsidP="002D7353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5A38" w14:textId="0700C0DB" w:rsidR="002D7353" w:rsidRPr="004669DE" w:rsidRDefault="002D7353" w:rsidP="002D7353">
            <w:pPr>
              <w:spacing w:after="0"/>
            </w:pPr>
            <w:r w:rsidRPr="004669DE">
              <w:t>CT4</w:t>
            </w:r>
            <w:r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2735E26F" w:rsidR="009C7486" w:rsidRPr="006A6FE1" w:rsidRDefault="00CC7049" w:rsidP="001F3F9C">
      <w:pPr>
        <w:spacing w:after="0"/>
        <w:ind w:left="1134"/>
        <w:rPr>
          <w:lang w:val="sv-SE"/>
        </w:rPr>
      </w:pPr>
      <w:r>
        <w:rPr>
          <w:lang w:val="sv-SE"/>
        </w:rPr>
        <w:t>Thomas Luetzenkirchen</w:t>
      </w:r>
      <w:r w:rsidR="00BD71E6" w:rsidRPr="006A6FE1">
        <w:rPr>
          <w:lang w:val="sv-SE"/>
        </w:rPr>
        <w:t>, Intel,</w:t>
      </w:r>
      <w:r w:rsidR="001F3F9C" w:rsidRPr="006A6FE1">
        <w:rPr>
          <w:lang w:val="sv-SE"/>
        </w:rPr>
        <w:t xml:space="preserve"> (</w:t>
      </w:r>
      <w:r>
        <w:rPr>
          <w:lang w:val="sv-SE"/>
        </w:rPr>
        <w:t>thomas.luetzenkirchen</w:t>
      </w:r>
      <w:r w:rsidR="001F3F9C" w:rsidRPr="006A6FE1">
        <w:rPr>
          <w:lang w:val="sv-SE"/>
        </w:rPr>
        <w:t>@intel.com)</w:t>
      </w:r>
      <w:r w:rsidR="001F3F9C"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6A6FE1" w:rsidRPr="003313EA" w14:paraId="332A4F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353B95">
              <w:rPr>
                <w:lang w:eastAsia="zh-CN"/>
              </w:rPr>
              <w:t xml:space="preserve"> Incorporated</w:t>
            </w:r>
          </w:p>
        </w:tc>
      </w:tr>
      <w:tr w:rsidR="006A6FE1" w:rsidRPr="003313EA" w14:paraId="388135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902E8" w14:textId="5E863163" w:rsidR="006A6FE1" w:rsidRDefault="00B46D2E" w:rsidP="001C5C86">
            <w:pPr>
              <w:pStyle w:val="TAL"/>
              <w:rPr>
                <w:lang w:eastAsia="zh-CN"/>
              </w:rPr>
            </w:pPr>
            <w:r w:rsidRPr="00B46D2E">
              <w:rPr>
                <w:lang w:eastAsia="zh-CN"/>
              </w:rPr>
              <w:t>MediaTek</w:t>
            </w:r>
          </w:p>
        </w:tc>
      </w:tr>
      <w:tr w:rsidR="00B46D2E" w:rsidRPr="003313EA" w14:paraId="1ECEDF7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72FFDE" w14:textId="17576FDE" w:rsidR="00B46D2E" w:rsidRPr="00B46D2E" w:rsidRDefault="0066137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661372" w:rsidRPr="003313EA" w14:paraId="62D6F3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3A90EE" w14:textId="77777777" w:rsidR="00661372" w:rsidRPr="00B46D2E" w:rsidRDefault="00661372" w:rsidP="001C5C86">
            <w:pPr>
              <w:pStyle w:val="TAL"/>
              <w:rPr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D20A37" w14:textId="77777777" w:rsidR="004B528D" w:rsidRDefault="004B528D">
      <w:r>
        <w:separator/>
      </w:r>
    </w:p>
  </w:endnote>
  <w:endnote w:type="continuationSeparator" w:id="0">
    <w:p w14:paraId="34E49AF4" w14:textId="77777777" w:rsidR="004B528D" w:rsidRDefault="004B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5F0E85" w14:textId="77777777" w:rsidR="004B528D" w:rsidRDefault="004B528D">
      <w:r>
        <w:separator/>
      </w:r>
    </w:p>
  </w:footnote>
  <w:footnote w:type="continuationSeparator" w:id="0">
    <w:p w14:paraId="7A873A06" w14:textId="77777777" w:rsidR="004B528D" w:rsidRDefault="004B52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  <w15:person w15:author="Intel/ThomasL rev2">
    <w15:presenceInfo w15:providerId="None" w15:userId="Intel/ThomasL rev2"/>
  </w15:person>
  <w15:person w15:author="Intel/ThomasL rev1">
    <w15:presenceInfo w15:providerId="None" w15:userId="Intel/ThomasL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1E3D"/>
    <w:rsid w:val="0001220A"/>
    <w:rsid w:val="000132D1"/>
    <w:rsid w:val="000205C5"/>
    <w:rsid w:val="000208B2"/>
    <w:rsid w:val="00025316"/>
    <w:rsid w:val="00027367"/>
    <w:rsid w:val="00027BAB"/>
    <w:rsid w:val="000334A6"/>
    <w:rsid w:val="000350C5"/>
    <w:rsid w:val="00037C06"/>
    <w:rsid w:val="0004150C"/>
    <w:rsid w:val="00044DAE"/>
    <w:rsid w:val="000469E9"/>
    <w:rsid w:val="0004770A"/>
    <w:rsid w:val="00047A83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3C35"/>
    <w:rsid w:val="00084238"/>
    <w:rsid w:val="00084940"/>
    <w:rsid w:val="00085337"/>
    <w:rsid w:val="0008537C"/>
    <w:rsid w:val="00090E52"/>
    <w:rsid w:val="0009235B"/>
    <w:rsid w:val="000946C5"/>
    <w:rsid w:val="00095B25"/>
    <w:rsid w:val="000965E7"/>
    <w:rsid w:val="000979E4"/>
    <w:rsid w:val="000A3125"/>
    <w:rsid w:val="000B03DA"/>
    <w:rsid w:val="000B0519"/>
    <w:rsid w:val="000B1ABD"/>
    <w:rsid w:val="000B205D"/>
    <w:rsid w:val="000B5FD9"/>
    <w:rsid w:val="000B61FD"/>
    <w:rsid w:val="000C0BF7"/>
    <w:rsid w:val="000C5FE3"/>
    <w:rsid w:val="000C7C97"/>
    <w:rsid w:val="000D002B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0CF"/>
    <w:rsid w:val="00117C0E"/>
    <w:rsid w:val="00120541"/>
    <w:rsid w:val="00120F8F"/>
    <w:rsid w:val="001211F3"/>
    <w:rsid w:val="00124CAB"/>
    <w:rsid w:val="001263A8"/>
    <w:rsid w:val="00127B5D"/>
    <w:rsid w:val="00130782"/>
    <w:rsid w:val="00132398"/>
    <w:rsid w:val="00140CFF"/>
    <w:rsid w:val="00142B51"/>
    <w:rsid w:val="001632BB"/>
    <w:rsid w:val="0016423B"/>
    <w:rsid w:val="00173998"/>
    <w:rsid w:val="00174617"/>
    <w:rsid w:val="001759A7"/>
    <w:rsid w:val="00180D0D"/>
    <w:rsid w:val="00181565"/>
    <w:rsid w:val="0018644F"/>
    <w:rsid w:val="001976CE"/>
    <w:rsid w:val="001A0B88"/>
    <w:rsid w:val="001A248D"/>
    <w:rsid w:val="001A4192"/>
    <w:rsid w:val="001B0FF8"/>
    <w:rsid w:val="001B356D"/>
    <w:rsid w:val="001B7FC7"/>
    <w:rsid w:val="001C132D"/>
    <w:rsid w:val="001C1E8C"/>
    <w:rsid w:val="001C57DF"/>
    <w:rsid w:val="001C5C86"/>
    <w:rsid w:val="001C718D"/>
    <w:rsid w:val="001D41C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6AF"/>
    <w:rsid w:val="00213ABC"/>
    <w:rsid w:val="002176D9"/>
    <w:rsid w:val="00221B1E"/>
    <w:rsid w:val="00223EBF"/>
    <w:rsid w:val="00233760"/>
    <w:rsid w:val="00240DCD"/>
    <w:rsid w:val="0024190C"/>
    <w:rsid w:val="00242F1D"/>
    <w:rsid w:val="0024786B"/>
    <w:rsid w:val="00251175"/>
    <w:rsid w:val="00251D80"/>
    <w:rsid w:val="00254FB5"/>
    <w:rsid w:val="00256F11"/>
    <w:rsid w:val="00257865"/>
    <w:rsid w:val="002640E5"/>
    <w:rsid w:val="0026436F"/>
    <w:rsid w:val="0026606E"/>
    <w:rsid w:val="00271EFA"/>
    <w:rsid w:val="00276403"/>
    <w:rsid w:val="00280674"/>
    <w:rsid w:val="0028427D"/>
    <w:rsid w:val="00293775"/>
    <w:rsid w:val="00294ECD"/>
    <w:rsid w:val="002958B1"/>
    <w:rsid w:val="00296034"/>
    <w:rsid w:val="002A0BFF"/>
    <w:rsid w:val="002A46E8"/>
    <w:rsid w:val="002B093B"/>
    <w:rsid w:val="002B0F55"/>
    <w:rsid w:val="002B206C"/>
    <w:rsid w:val="002B6869"/>
    <w:rsid w:val="002C1C50"/>
    <w:rsid w:val="002C3AB0"/>
    <w:rsid w:val="002D2854"/>
    <w:rsid w:val="002D7353"/>
    <w:rsid w:val="002E3C0C"/>
    <w:rsid w:val="002E6A7D"/>
    <w:rsid w:val="002E744D"/>
    <w:rsid w:val="002E7A9E"/>
    <w:rsid w:val="002F3C41"/>
    <w:rsid w:val="002F44C2"/>
    <w:rsid w:val="002F5EA8"/>
    <w:rsid w:val="002F6C5C"/>
    <w:rsid w:val="002F6D27"/>
    <w:rsid w:val="0030022F"/>
    <w:rsid w:val="0030045C"/>
    <w:rsid w:val="00303987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545E"/>
    <w:rsid w:val="00347B74"/>
    <w:rsid w:val="00352AC5"/>
    <w:rsid w:val="00353B95"/>
    <w:rsid w:val="00355CB6"/>
    <w:rsid w:val="0036148F"/>
    <w:rsid w:val="003619DD"/>
    <w:rsid w:val="00362E71"/>
    <w:rsid w:val="003634D3"/>
    <w:rsid w:val="003660D7"/>
    <w:rsid w:val="00366257"/>
    <w:rsid w:val="00372604"/>
    <w:rsid w:val="0038516D"/>
    <w:rsid w:val="003869D7"/>
    <w:rsid w:val="0039094D"/>
    <w:rsid w:val="00390B0E"/>
    <w:rsid w:val="00391CC4"/>
    <w:rsid w:val="00392CAC"/>
    <w:rsid w:val="00397D9B"/>
    <w:rsid w:val="003A08AA"/>
    <w:rsid w:val="003A1EB0"/>
    <w:rsid w:val="003A3607"/>
    <w:rsid w:val="003B21B9"/>
    <w:rsid w:val="003B3321"/>
    <w:rsid w:val="003C0F14"/>
    <w:rsid w:val="003C1183"/>
    <w:rsid w:val="003C2DA6"/>
    <w:rsid w:val="003C6BBF"/>
    <w:rsid w:val="003C6DA6"/>
    <w:rsid w:val="003D0153"/>
    <w:rsid w:val="003D1398"/>
    <w:rsid w:val="003D2781"/>
    <w:rsid w:val="003D4C6C"/>
    <w:rsid w:val="003D62A9"/>
    <w:rsid w:val="003E3DAD"/>
    <w:rsid w:val="003E455A"/>
    <w:rsid w:val="003E7105"/>
    <w:rsid w:val="003F04C7"/>
    <w:rsid w:val="003F268E"/>
    <w:rsid w:val="003F33DD"/>
    <w:rsid w:val="003F3EED"/>
    <w:rsid w:val="003F41C6"/>
    <w:rsid w:val="003F7142"/>
    <w:rsid w:val="003F7B3D"/>
    <w:rsid w:val="004021DA"/>
    <w:rsid w:val="0040347C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1757"/>
    <w:rsid w:val="00453297"/>
    <w:rsid w:val="00454609"/>
    <w:rsid w:val="00455DE4"/>
    <w:rsid w:val="00472F8A"/>
    <w:rsid w:val="00473E73"/>
    <w:rsid w:val="0047547D"/>
    <w:rsid w:val="0048267C"/>
    <w:rsid w:val="004876B9"/>
    <w:rsid w:val="00487F9F"/>
    <w:rsid w:val="00491B29"/>
    <w:rsid w:val="00492600"/>
    <w:rsid w:val="00493A79"/>
    <w:rsid w:val="00495840"/>
    <w:rsid w:val="00495E68"/>
    <w:rsid w:val="004979ED"/>
    <w:rsid w:val="004A40BE"/>
    <w:rsid w:val="004A6A60"/>
    <w:rsid w:val="004B0916"/>
    <w:rsid w:val="004B528D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12E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06C3"/>
    <w:rsid w:val="00571E3F"/>
    <w:rsid w:val="00574059"/>
    <w:rsid w:val="00577CC1"/>
    <w:rsid w:val="00584C79"/>
    <w:rsid w:val="00586951"/>
    <w:rsid w:val="00590087"/>
    <w:rsid w:val="005A032D"/>
    <w:rsid w:val="005A69BE"/>
    <w:rsid w:val="005B01AC"/>
    <w:rsid w:val="005B0A4B"/>
    <w:rsid w:val="005B705D"/>
    <w:rsid w:val="005C06D3"/>
    <w:rsid w:val="005C29F7"/>
    <w:rsid w:val="005C4F58"/>
    <w:rsid w:val="005C5DA4"/>
    <w:rsid w:val="005C5E8D"/>
    <w:rsid w:val="005C78F2"/>
    <w:rsid w:val="005D057C"/>
    <w:rsid w:val="005D368C"/>
    <w:rsid w:val="005D3FEC"/>
    <w:rsid w:val="005D44BE"/>
    <w:rsid w:val="005D6867"/>
    <w:rsid w:val="005D6F90"/>
    <w:rsid w:val="005E088B"/>
    <w:rsid w:val="005E4F26"/>
    <w:rsid w:val="005E5824"/>
    <w:rsid w:val="005F6096"/>
    <w:rsid w:val="005F6141"/>
    <w:rsid w:val="006009F2"/>
    <w:rsid w:val="00602D1A"/>
    <w:rsid w:val="006050CF"/>
    <w:rsid w:val="00611EC4"/>
    <w:rsid w:val="00612542"/>
    <w:rsid w:val="006146D2"/>
    <w:rsid w:val="00614960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1372"/>
    <w:rsid w:val="00661D16"/>
    <w:rsid w:val="006633A4"/>
    <w:rsid w:val="00663890"/>
    <w:rsid w:val="00671BBB"/>
    <w:rsid w:val="00674574"/>
    <w:rsid w:val="00682237"/>
    <w:rsid w:val="00682F9E"/>
    <w:rsid w:val="00687564"/>
    <w:rsid w:val="0068774C"/>
    <w:rsid w:val="00691003"/>
    <w:rsid w:val="0069235D"/>
    <w:rsid w:val="006962F3"/>
    <w:rsid w:val="006A0EF8"/>
    <w:rsid w:val="006A2E14"/>
    <w:rsid w:val="006A45BA"/>
    <w:rsid w:val="006A6B61"/>
    <w:rsid w:val="006A6FE1"/>
    <w:rsid w:val="006A7039"/>
    <w:rsid w:val="006B3DCA"/>
    <w:rsid w:val="006B3F26"/>
    <w:rsid w:val="006B4280"/>
    <w:rsid w:val="006B4B1C"/>
    <w:rsid w:val="006B4C54"/>
    <w:rsid w:val="006B7E33"/>
    <w:rsid w:val="006C113E"/>
    <w:rsid w:val="006C3790"/>
    <w:rsid w:val="006C4991"/>
    <w:rsid w:val="006D0393"/>
    <w:rsid w:val="006E0F19"/>
    <w:rsid w:val="006E1FDA"/>
    <w:rsid w:val="006E5E87"/>
    <w:rsid w:val="006E6737"/>
    <w:rsid w:val="006E6F5A"/>
    <w:rsid w:val="006F1281"/>
    <w:rsid w:val="006F62B4"/>
    <w:rsid w:val="0070471F"/>
    <w:rsid w:val="007061DC"/>
    <w:rsid w:val="00706A1A"/>
    <w:rsid w:val="00707673"/>
    <w:rsid w:val="007162BE"/>
    <w:rsid w:val="00722267"/>
    <w:rsid w:val="007324D4"/>
    <w:rsid w:val="007328C9"/>
    <w:rsid w:val="00733038"/>
    <w:rsid w:val="00740390"/>
    <w:rsid w:val="00743405"/>
    <w:rsid w:val="00746F46"/>
    <w:rsid w:val="0075252A"/>
    <w:rsid w:val="007532A4"/>
    <w:rsid w:val="007555ED"/>
    <w:rsid w:val="00760291"/>
    <w:rsid w:val="00762BC2"/>
    <w:rsid w:val="00764B84"/>
    <w:rsid w:val="00765028"/>
    <w:rsid w:val="007701A3"/>
    <w:rsid w:val="00770399"/>
    <w:rsid w:val="00775124"/>
    <w:rsid w:val="0078034D"/>
    <w:rsid w:val="00782E21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1A8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21C1E"/>
    <w:rsid w:val="00834A60"/>
    <w:rsid w:val="008366B5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64227"/>
    <w:rsid w:val="008714CA"/>
    <w:rsid w:val="00872B3B"/>
    <w:rsid w:val="008730BF"/>
    <w:rsid w:val="00874CB0"/>
    <w:rsid w:val="0088081E"/>
    <w:rsid w:val="00881927"/>
    <w:rsid w:val="0088222A"/>
    <w:rsid w:val="00882514"/>
    <w:rsid w:val="008835FC"/>
    <w:rsid w:val="00883EFB"/>
    <w:rsid w:val="0088468D"/>
    <w:rsid w:val="008901F6"/>
    <w:rsid w:val="00890571"/>
    <w:rsid w:val="0089656F"/>
    <w:rsid w:val="00896C03"/>
    <w:rsid w:val="00897087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4DBE"/>
    <w:rsid w:val="008B519F"/>
    <w:rsid w:val="008C0E78"/>
    <w:rsid w:val="008C2B23"/>
    <w:rsid w:val="008C537F"/>
    <w:rsid w:val="008D04EA"/>
    <w:rsid w:val="008D1781"/>
    <w:rsid w:val="008D59FA"/>
    <w:rsid w:val="008D5C17"/>
    <w:rsid w:val="008D658B"/>
    <w:rsid w:val="008E3951"/>
    <w:rsid w:val="008E43C5"/>
    <w:rsid w:val="008E7855"/>
    <w:rsid w:val="008F25F0"/>
    <w:rsid w:val="008F3BC4"/>
    <w:rsid w:val="008F42DD"/>
    <w:rsid w:val="008F703A"/>
    <w:rsid w:val="009005C3"/>
    <w:rsid w:val="00901C86"/>
    <w:rsid w:val="009221AC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721"/>
    <w:rsid w:val="00967838"/>
    <w:rsid w:val="00975508"/>
    <w:rsid w:val="00977A2E"/>
    <w:rsid w:val="00980E48"/>
    <w:rsid w:val="00982CD6"/>
    <w:rsid w:val="00985B73"/>
    <w:rsid w:val="009870A7"/>
    <w:rsid w:val="00992266"/>
    <w:rsid w:val="0099434F"/>
    <w:rsid w:val="00994A54"/>
    <w:rsid w:val="00997499"/>
    <w:rsid w:val="009A01EB"/>
    <w:rsid w:val="009A0B51"/>
    <w:rsid w:val="009A3BC4"/>
    <w:rsid w:val="009A527F"/>
    <w:rsid w:val="009A6092"/>
    <w:rsid w:val="009A6EAC"/>
    <w:rsid w:val="009B1936"/>
    <w:rsid w:val="009B493F"/>
    <w:rsid w:val="009B59B0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1DE2"/>
    <w:rsid w:val="00A04154"/>
    <w:rsid w:val="00A04584"/>
    <w:rsid w:val="00A047C5"/>
    <w:rsid w:val="00A0629A"/>
    <w:rsid w:val="00A10539"/>
    <w:rsid w:val="00A11146"/>
    <w:rsid w:val="00A11D81"/>
    <w:rsid w:val="00A15763"/>
    <w:rsid w:val="00A226C6"/>
    <w:rsid w:val="00A2374E"/>
    <w:rsid w:val="00A24F3B"/>
    <w:rsid w:val="00A25D8D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2B6E"/>
    <w:rsid w:val="00AA324B"/>
    <w:rsid w:val="00AA5514"/>
    <w:rsid w:val="00AB1ADF"/>
    <w:rsid w:val="00AB3A38"/>
    <w:rsid w:val="00AB58BF"/>
    <w:rsid w:val="00AB5C72"/>
    <w:rsid w:val="00AC7940"/>
    <w:rsid w:val="00AD0751"/>
    <w:rsid w:val="00AD1DDC"/>
    <w:rsid w:val="00AD3CE5"/>
    <w:rsid w:val="00AD55F9"/>
    <w:rsid w:val="00AD6EF4"/>
    <w:rsid w:val="00AD77C4"/>
    <w:rsid w:val="00AE25BF"/>
    <w:rsid w:val="00AE277C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2153"/>
    <w:rsid w:val="00B344D8"/>
    <w:rsid w:val="00B35304"/>
    <w:rsid w:val="00B374A4"/>
    <w:rsid w:val="00B406EF"/>
    <w:rsid w:val="00B42618"/>
    <w:rsid w:val="00B444FA"/>
    <w:rsid w:val="00B46D2E"/>
    <w:rsid w:val="00B567D1"/>
    <w:rsid w:val="00B56DD1"/>
    <w:rsid w:val="00B6579C"/>
    <w:rsid w:val="00B677B2"/>
    <w:rsid w:val="00B70348"/>
    <w:rsid w:val="00B73B4C"/>
    <w:rsid w:val="00B73F75"/>
    <w:rsid w:val="00B753B3"/>
    <w:rsid w:val="00B75D17"/>
    <w:rsid w:val="00B80EFA"/>
    <w:rsid w:val="00B8483E"/>
    <w:rsid w:val="00B86A1B"/>
    <w:rsid w:val="00B946AC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2C34"/>
    <w:rsid w:val="00BB3227"/>
    <w:rsid w:val="00BB42AC"/>
    <w:rsid w:val="00BB5EBF"/>
    <w:rsid w:val="00BC09DB"/>
    <w:rsid w:val="00BC1A2F"/>
    <w:rsid w:val="00BC642A"/>
    <w:rsid w:val="00BD1EC1"/>
    <w:rsid w:val="00BD71E6"/>
    <w:rsid w:val="00BE463A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26B"/>
    <w:rsid w:val="00C26E6F"/>
    <w:rsid w:val="00C2724D"/>
    <w:rsid w:val="00C27CA9"/>
    <w:rsid w:val="00C317E7"/>
    <w:rsid w:val="00C318CE"/>
    <w:rsid w:val="00C31E91"/>
    <w:rsid w:val="00C341FD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6F08"/>
    <w:rsid w:val="00C57C50"/>
    <w:rsid w:val="00C715CA"/>
    <w:rsid w:val="00C7495D"/>
    <w:rsid w:val="00C77CE9"/>
    <w:rsid w:val="00C823F3"/>
    <w:rsid w:val="00C82896"/>
    <w:rsid w:val="00C94593"/>
    <w:rsid w:val="00CA0968"/>
    <w:rsid w:val="00CA168E"/>
    <w:rsid w:val="00CB0647"/>
    <w:rsid w:val="00CB1611"/>
    <w:rsid w:val="00CB4236"/>
    <w:rsid w:val="00CC113B"/>
    <w:rsid w:val="00CC3C2D"/>
    <w:rsid w:val="00CC6432"/>
    <w:rsid w:val="00CC7049"/>
    <w:rsid w:val="00CC72A4"/>
    <w:rsid w:val="00CC735C"/>
    <w:rsid w:val="00CD1996"/>
    <w:rsid w:val="00CD3153"/>
    <w:rsid w:val="00CD3ED7"/>
    <w:rsid w:val="00CD4C20"/>
    <w:rsid w:val="00CE09C2"/>
    <w:rsid w:val="00CE0A8B"/>
    <w:rsid w:val="00CE154F"/>
    <w:rsid w:val="00CE2CF2"/>
    <w:rsid w:val="00CE3DE6"/>
    <w:rsid w:val="00CE7BAE"/>
    <w:rsid w:val="00CF1AB2"/>
    <w:rsid w:val="00CF6810"/>
    <w:rsid w:val="00D06117"/>
    <w:rsid w:val="00D1366E"/>
    <w:rsid w:val="00D21E41"/>
    <w:rsid w:val="00D2265A"/>
    <w:rsid w:val="00D31CC8"/>
    <w:rsid w:val="00D32678"/>
    <w:rsid w:val="00D33B98"/>
    <w:rsid w:val="00D36BDB"/>
    <w:rsid w:val="00D371A5"/>
    <w:rsid w:val="00D40549"/>
    <w:rsid w:val="00D45C79"/>
    <w:rsid w:val="00D47BB1"/>
    <w:rsid w:val="00D505AB"/>
    <w:rsid w:val="00D521C1"/>
    <w:rsid w:val="00D614A7"/>
    <w:rsid w:val="00D71E66"/>
    <w:rsid w:val="00D71F40"/>
    <w:rsid w:val="00D77416"/>
    <w:rsid w:val="00D80FC6"/>
    <w:rsid w:val="00D9464F"/>
    <w:rsid w:val="00D94917"/>
    <w:rsid w:val="00DA1BDC"/>
    <w:rsid w:val="00DA2C0F"/>
    <w:rsid w:val="00DA74F3"/>
    <w:rsid w:val="00DB69F3"/>
    <w:rsid w:val="00DC1E66"/>
    <w:rsid w:val="00DC4907"/>
    <w:rsid w:val="00DC6697"/>
    <w:rsid w:val="00DD017C"/>
    <w:rsid w:val="00DD1674"/>
    <w:rsid w:val="00DD397A"/>
    <w:rsid w:val="00DD58B7"/>
    <w:rsid w:val="00DD6699"/>
    <w:rsid w:val="00DD7A30"/>
    <w:rsid w:val="00DE10C3"/>
    <w:rsid w:val="00DE4574"/>
    <w:rsid w:val="00DE5848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42E8"/>
    <w:rsid w:val="00E57E7D"/>
    <w:rsid w:val="00E63EA3"/>
    <w:rsid w:val="00E673F6"/>
    <w:rsid w:val="00E76EA6"/>
    <w:rsid w:val="00E84CD8"/>
    <w:rsid w:val="00E87A85"/>
    <w:rsid w:val="00E90B85"/>
    <w:rsid w:val="00E91679"/>
    <w:rsid w:val="00E92452"/>
    <w:rsid w:val="00E94CC1"/>
    <w:rsid w:val="00E96431"/>
    <w:rsid w:val="00E97CF0"/>
    <w:rsid w:val="00EA43EE"/>
    <w:rsid w:val="00EB0B35"/>
    <w:rsid w:val="00EB4E7E"/>
    <w:rsid w:val="00EB7037"/>
    <w:rsid w:val="00EC3039"/>
    <w:rsid w:val="00EC3E86"/>
    <w:rsid w:val="00EC5235"/>
    <w:rsid w:val="00ED0A24"/>
    <w:rsid w:val="00ED6B03"/>
    <w:rsid w:val="00ED7738"/>
    <w:rsid w:val="00ED7A5B"/>
    <w:rsid w:val="00EE3DF7"/>
    <w:rsid w:val="00EE7BD6"/>
    <w:rsid w:val="00EF104E"/>
    <w:rsid w:val="00EF46E2"/>
    <w:rsid w:val="00F063C3"/>
    <w:rsid w:val="00F07C92"/>
    <w:rsid w:val="00F138AB"/>
    <w:rsid w:val="00F14B43"/>
    <w:rsid w:val="00F1748B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D34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46FB"/>
    <w:rsid w:val="00F95414"/>
    <w:rsid w:val="00F95565"/>
    <w:rsid w:val="00FA0147"/>
    <w:rsid w:val="00FB0A2D"/>
    <w:rsid w:val="00FB127E"/>
    <w:rsid w:val="00FB1A35"/>
    <w:rsid w:val="00FB4A98"/>
    <w:rsid w:val="00FB4CD7"/>
    <w:rsid w:val="00FC0804"/>
    <w:rsid w:val="00FC2A96"/>
    <w:rsid w:val="00FC3B6D"/>
    <w:rsid w:val="00FC40D7"/>
    <w:rsid w:val="00FC6AA7"/>
    <w:rsid w:val="00FD25AE"/>
    <w:rsid w:val="00FD3A4E"/>
    <w:rsid w:val="00FD440B"/>
    <w:rsid w:val="00FE52AC"/>
    <w:rsid w:val="00FE7C32"/>
    <w:rsid w:val="00FF2582"/>
    <w:rsid w:val="00FF295B"/>
    <w:rsid w:val="00FF3F0C"/>
    <w:rsid w:val="00FF4217"/>
    <w:rsid w:val="00FF7C6D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D4054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semiHidden/>
    <w:rsid w:val="008D04E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7760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120</cp:revision>
  <cp:lastPrinted>2000-02-29T10:31:00Z</cp:lastPrinted>
  <dcterms:created xsi:type="dcterms:W3CDTF">2021-01-28T12:21:00Z</dcterms:created>
  <dcterms:modified xsi:type="dcterms:W3CDTF">2021-11-22T08:49:00Z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